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21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</w:t>
      </w:r>
      <w:r w:rsidRPr="00E4403F">
        <w:rPr>
          <w:rFonts w:ascii="Times New Roman" w:hAnsi="Times New Roman" w:cs="Times New Roman"/>
          <w:sz w:val="24"/>
          <w:szCs w:val="24"/>
        </w:rPr>
        <w:t>Заказчик поручает, а Исполнитель обяз</w:t>
      </w:r>
      <w:r w:rsidR="008411F4">
        <w:rPr>
          <w:rFonts w:ascii="Times New Roman" w:hAnsi="Times New Roman" w:cs="Times New Roman"/>
          <w:sz w:val="24"/>
          <w:szCs w:val="24"/>
        </w:rPr>
        <w:t>уется на основании</w:t>
      </w:r>
      <w:r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8411F4">
        <w:rPr>
          <w:rFonts w:ascii="Times New Roman" w:hAnsi="Times New Roman" w:cs="Times New Roman"/>
          <w:sz w:val="24"/>
          <w:szCs w:val="24"/>
        </w:rPr>
        <w:t>Т</w:t>
      </w:r>
      <w:r w:rsidR="008411F4" w:rsidRPr="00040CA6">
        <w:rPr>
          <w:rFonts w:ascii="Times New Roman" w:hAnsi="Times New Roman" w:cs="Times New Roman"/>
          <w:sz w:val="24"/>
          <w:szCs w:val="24"/>
        </w:rPr>
        <w:t>ехническо</w:t>
      </w:r>
      <w:r w:rsidR="008411F4">
        <w:rPr>
          <w:rFonts w:ascii="Times New Roman" w:hAnsi="Times New Roman" w:cs="Times New Roman"/>
          <w:sz w:val="24"/>
          <w:szCs w:val="24"/>
        </w:rPr>
        <w:t>го</w:t>
      </w:r>
      <w:r w:rsidR="008411F4" w:rsidRPr="00040CA6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8411F4">
        <w:rPr>
          <w:rFonts w:ascii="Times New Roman" w:hAnsi="Times New Roman" w:cs="Times New Roman"/>
          <w:sz w:val="24"/>
          <w:szCs w:val="24"/>
        </w:rPr>
        <w:t>я</w:t>
      </w:r>
      <w:r w:rsidR="008411F4" w:rsidRPr="00040CA6">
        <w:rPr>
          <w:rFonts w:ascii="Times New Roman" w:hAnsi="Times New Roman" w:cs="Times New Roman"/>
          <w:sz w:val="24"/>
          <w:szCs w:val="24"/>
        </w:rPr>
        <w:t xml:space="preserve"> (</w:t>
      </w:r>
      <w:r w:rsidR="008411F4">
        <w:rPr>
          <w:rFonts w:ascii="Times New Roman" w:hAnsi="Times New Roman" w:cs="Times New Roman"/>
          <w:sz w:val="24"/>
          <w:szCs w:val="24"/>
        </w:rPr>
        <w:t>П</w:t>
      </w:r>
      <w:r w:rsidR="008411F4" w:rsidRPr="00040CA6">
        <w:rPr>
          <w:rFonts w:ascii="Times New Roman" w:hAnsi="Times New Roman" w:cs="Times New Roman"/>
          <w:sz w:val="24"/>
          <w:szCs w:val="24"/>
        </w:rPr>
        <w:t>риложение №1 к настоящему договору)</w:t>
      </w:r>
      <w:r w:rsidR="008411F4">
        <w:rPr>
          <w:rFonts w:ascii="Times New Roman" w:hAnsi="Times New Roman" w:cs="Times New Roman"/>
          <w:sz w:val="24"/>
          <w:szCs w:val="24"/>
        </w:rPr>
        <w:t xml:space="preserve"> </w:t>
      </w:r>
      <w:r w:rsidR="005E70F7" w:rsidRPr="005E70F7">
        <w:rPr>
          <w:rFonts w:ascii="Times New Roman" w:hAnsi="Times New Roman" w:cs="Times New Roman"/>
          <w:sz w:val="24"/>
          <w:szCs w:val="24"/>
        </w:rPr>
        <w:t>оказать услуги</w:t>
      </w:r>
      <w:r w:rsidR="00C7223C" w:rsidRPr="005E01E1"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0"/>
      <w:r w:rsidR="00C7223C" w:rsidRPr="005E01E1">
        <w:rPr>
          <w:rFonts w:ascii="Times New Roman" w:hAnsi="Times New Roman" w:cs="Times New Roman"/>
          <w:sz w:val="24"/>
          <w:szCs w:val="24"/>
        </w:rPr>
        <w:t xml:space="preserve">по </w:t>
      </w:r>
      <w:r w:rsidRPr="00E4403F">
        <w:rPr>
          <w:rFonts w:ascii="Times New Roman" w:hAnsi="Times New Roman" w:cs="Times New Roman"/>
          <w:sz w:val="24"/>
          <w:szCs w:val="24"/>
        </w:rPr>
        <w:t>техническ</w:t>
      </w:r>
      <w:r w:rsidR="00C7223C" w:rsidRPr="005E01E1">
        <w:rPr>
          <w:rFonts w:ascii="Times New Roman" w:hAnsi="Times New Roman" w:cs="Times New Roman"/>
          <w:sz w:val="24"/>
          <w:szCs w:val="24"/>
        </w:rPr>
        <w:t>ому</w:t>
      </w:r>
      <w:r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C7223C" w:rsidRPr="005E01E1">
        <w:rPr>
          <w:rFonts w:ascii="Times New Roman" w:hAnsi="Times New Roman" w:cs="Times New Roman"/>
          <w:sz w:val="24"/>
          <w:szCs w:val="24"/>
        </w:rPr>
        <w:t>обслуживанию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</w:t>
      </w:r>
      <w:r w:rsidR="005E70F7" w:rsidRPr="005E01E1">
        <w:rPr>
          <w:rFonts w:ascii="Times New Roman" w:hAnsi="Times New Roman" w:cs="Times New Roman"/>
          <w:sz w:val="24"/>
          <w:szCs w:val="24"/>
          <w:lang w:eastAsia="ar-SA"/>
        </w:rPr>
        <w:t>эндоскопического</w:t>
      </w:r>
      <w:r w:rsidR="001C4255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8411F4">
        <w:rPr>
          <w:rFonts w:ascii="Times New Roman" w:hAnsi="Times New Roman" w:cs="Times New Roman"/>
          <w:sz w:val="24"/>
          <w:szCs w:val="24"/>
        </w:rPr>
        <w:t xml:space="preserve"> </w:t>
      </w:r>
      <w:r w:rsidR="004334F3" w:rsidRPr="00E4403F">
        <w:rPr>
          <w:rFonts w:ascii="Times New Roman" w:hAnsi="Times New Roman" w:cs="Times New Roman"/>
          <w:sz w:val="24"/>
          <w:szCs w:val="24"/>
        </w:rPr>
        <w:t>(далее</w:t>
      </w:r>
      <w:r w:rsidR="005E70F7">
        <w:rPr>
          <w:rFonts w:ascii="Times New Roman" w:hAnsi="Times New Roman" w:cs="Times New Roman"/>
          <w:sz w:val="24"/>
          <w:szCs w:val="24"/>
        </w:rPr>
        <w:t xml:space="preserve"> </w:t>
      </w:r>
      <w:r w:rsidR="004334F3" w:rsidRPr="00E4403F">
        <w:rPr>
          <w:rFonts w:ascii="Times New Roman" w:hAnsi="Times New Roman" w:cs="Times New Roman"/>
          <w:sz w:val="24"/>
          <w:szCs w:val="24"/>
        </w:rPr>
        <w:t>–</w:t>
      </w:r>
      <w:r w:rsidR="005E70F7">
        <w:rPr>
          <w:rFonts w:ascii="Times New Roman" w:hAnsi="Times New Roman" w:cs="Times New Roman"/>
          <w:sz w:val="24"/>
          <w:szCs w:val="24"/>
        </w:rPr>
        <w:t xml:space="preserve"> Оборудование</w:t>
      </w:r>
      <w:r w:rsidR="004334F3" w:rsidRPr="00E4403F">
        <w:rPr>
          <w:rFonts w:ascii="Times New Roman" w:hAnsi="Times New Roman" w:cs="Times New Roman"/>
          <w:sz w:val="24"/>
          <w:szCs w:val="24"/>
        </w:rPr>
        <w:t>)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</w:t>
      </w:r>
      <w:commentRangeEnd w:id="0"/>
      <w:del w:id="1" w:author="Федорочева Зарема Рамилевна" w:date="2017-11-20T15:22:00Z">
        <w:r w:rsidR="0032252E" w:rsidRPr="00E4403F" w:rsidDel="00F732F0">
          <w:rPr>
            <w:rStyle w:val="ae"/>
          </w:rPr>
          <w:commentReference w:id="0"/>
        </w:r>
      </w:del>
      <w:r w:rsidR="00E4403F">
        <w:rPr>
          <w:rFonts w:ascii="Times New Roman" w:hAnsi="Times New Roman" w:cs="Times New Roman"/>
          <w:sz w:val="24"/>
          <w:szCs w:val="24"/>
        </w:rPr>
        <w:t>Заказчика</w:t>
      </w:r>
      <w:r w:rsidRPr="00E4403F">
        <w:rPr>
          <w:rFonts w:ascii="Times New Roman" w:hAnsi="Times New Roman" w:cs="Times New Roman"/>
          <w:sz w:val="24"/>
          <w:szCs w:val="24"/>
        </w:rPr>
        <w:t xml:space="preserve">, </w:t>
      </w:r>
      <w:r w:rsidR="000D6115" w:rsidRPr="00E4403F">
        <w:rPr>
          <w:rFonts w:ascii="Times New Roman" w:hAnsi="Times New Roman" w:cs="Times New Roman"/>
          <w:sz w:val="24"/>
          <w:szCs w:val="24"/>
        </w:rPr>
        <w:t>перечень которо</w:t>
      </w:r>
      <w:r w:rsidR="008411F4">
        <w:rPr>
          <w:rFonts w:ascii="Times New Roman" w:hAnsi="Times New Roman" w:cs="Times New Roman"/>
          <w:sz w:val="24"/>
          <w:szCs w:val="24"/>
        </w:rPr>
        <w:t>го</w:t>
      </w:r>
      <w:r w:rsidR="000D6115" w:rsidRPr="00E4403F">
        <w:rPr>
          <w:rFonts w:ascii="Times New Roman" w:hAnsi="Times New Roman" w:cs="Times New Roman"/>
          <w:sz w:val="24"/>
          <w:szCs w:val="24"/>
        </w:rPr>
        <w:t xml:space="preserve"> указан в </w:t>
      </w:r>
      <w:r w:rsidR="008411F4">
        <w:rPr>
          <w:rFonts w:ascii="Times New Roman" w:hAnsi="Times New Roman" w:cs="Times New Roman"/>
          <w:sz w:val="24"/>
          <w:szCs w:val="24"/>
        </w:rPr>
        <w:t>Р</w:t>
      </w:r>
      <w:r w:rsidR="000D6115" w:rsidRPr="00E4403F">
        <w:rPr>
          <w:rFonts w:ascii="Times New Roman" w:hAnsi="Times New Roman" w:cs="Times New Roman"/>
          <w:sz w:val="24"/>
          <w:szCs w:val="24"/>
        </w:rPr>
        <w:t>асчете стоимости услуг (</w:t>
      </w:r>
      <w:r w:rsidR="008411F4">
        <w:rPr>
          <w:rFonts w:ascii="Times New Roman" w:hAnsi="Times New Roman" w:cs="Times New Roman"/>
          <w:sz w:val="24"/>
          <w:szCs w:val="24"/>
        </w:rPr>
        <w:t>П</w:t>
      </w:r>
      <w:r w:rsidR="000D6115" w:rsidRPr="00E4403F">
        <w:rPr>
          <w:rFonts w:ascii="Times New Roman" w:hAnsi="Times New Roman" w:cs="Times New Roman"/>
          <w:sz w:val="24"/>
          <w:szCs w:val="24"/>
        </w:rPr>
        <w:t>риложение №2 к настоящему договору)</w:t>
      </w:r>
      <w:r w:rsidRPr="00040CA6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1.2. Заказчик </w:t>
      </w:r>
      <w:r w:rsidR="00721D9F">
        <w:rPr>
          <w:rFonts w:ascii="Times New Roman" w:hAnsi="Times New Roman" w:cs="Times New Roman"/>
          <w:sz w:val="24"/>
          <w:szCs w:val="24"/>
        </w:rPr>
        <w:t xml:space="preserve">обязуется принять и </w:t>
      </w:r>
      <w:r w:rsidRPr="00A62F09">
        <w:rPr>
          <w:rFonts w:ascii="Times New Roman" w:hAnsi="Times New Roman" w:cs="Times New Roman"/>
          <w:sz w:val="24"/>
          <w:szCs w:val="24"/>
        </w:rPr>
        <w:t>опла</w:t>
      </w:r>
      <w:r w:rsidR="00721D9F">
        <w:rPr>
          <w:rFonts w:ascii="Times New Roman" w:hAnsi="Times New Roman" w:cs="Times New Roman"/>
          <w:sz w:val="24"/>
          <w:szCs w:val="24"/>
        </w:rPr>
        <w:t>тить</w:t>
      </w:r>
      <w:r w:rsidRPr="00A62F09">
        <w:rPr>
          <w:rFonts w:ascii="Times New Roman" w:hAnsi="Times New Roman" w:cs="Times New Roman"/>
          <w:sz w:val="24"/>
          <w:szCs w:val="24"/>
        </w:rPr>
        <w:t xml:space="preserve"> Исполнителю </w:t>
      </w:r>
      <w:r w:rsidR="00721D9F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Pr="00A62F09">
        <w:rPr>
          <w:rFonts w:ascii="Times New Roman" w:hAnsi="Times New Roman" w:cs="Times New Roman"/>
          <w:sz w:val="24"/>
          <w:szCs w:val="24"/>
        </w:rPr>
        <w:t>услуги в порядке и сроки, предусмотренные настоящим Договором.</w:t>
      </w:r>
    </w:p>
    <w:p w:rsidR="005E13C0" w:rsidRPr="00A62F09" w:rsidRDefault="005E13C0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Исполнитель осуществляет деятельность на основании лицензии № </w:t>
      </w:r>
      <w:r w:rsidR="00721D9F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B32565" w:rsidRDefault="00E56B75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822C2">
        <w:rPr>
          <w:rFonts w:ascii="Times New Roman" w:hAnsi="Times New Roman" w:cs="Times New Roman"/>
        </w:rPr>
        <w:t xml:space="preserve">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Pr="00986A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предусмотренные </w:t>
      </w:r>
      <w:r w:rsidRPr="00986A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6A39">
        <w:rPr>
          <w:rFonts w:ascii="Times New Roman" w:hAnsi="Times New Roman" w:cs="Times New Roman"/>
          <w:sz w:val="24"/>
          <w:szCs w:val="24"/>
        </w:rPr>
        <w:t>м Договор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F36691" w:rsidRPr="00A62F09">
        <w:rPr>
          <w:rFonts w:ascii="Times New Roman" w:hAnsi="Times New Roman"/>
          <w:sz w:val="24"/>
          <w:szCs w:val="24"/>
        </w:rPr>
        <w:t>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>настоящему договору</w:t>
      </w:r>
      <w:r w:rsidR="005E13C0">
        <w:rPr>
          <w:rFonts w:ascii="Times New Roman" w:hAnsi="Times New Roman"/>
          <w:sz w:val="24"/>
        </w:rPr>
        <w:t xml:space="preserve"> </w:t>
      </w:r>
      <w:r w:rsidR="005E13C0" w:rsidRPr="00852263">
        <w:rPr>
          <w:rFonts w:ascii="Times New Roman" w:hAnsi="Times New Roman"/>
        </w:rPr>
        <w:t>до 15 числа текущего месяца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</w:t>
      </w:r>
      <w:r w:rsidR="00721D9F">
        <w:rPr>
          <w:rFonts w:ascii="Times New Roman" w:hAnsi="Times New Roman"/>
          <w:sz w:val="24"/>
        </w:rPr>
        <w:t xml:space="preserve">оказания услуг по техническому </w:t>
      </w:r>
      <w:r w:rsidR="00F36691" w:rsidRPr="00A62F09">
        <w:rPr>
          <w:rFonts w:ascii="Times New Roman" w:hAnsi="Times New Roman"/>
          <w:sz w:val="24"/>
        </w:rPr>
        <w:t>обслуживани</w:t>
      </w:r>
      <w:r w:rsidR="00721D9F">
        <w:rPr>
          <w:rFonts w:ascii="Times New Roman" w:hAnsi="Times New Roman"/>
          <w:sz w:val="24"/>
        </w:rPr>
        <w:t>ю</w:t>
      </w:r>
      <w:r w:rsidR="00F36691" w:rsidRPr="00A62F09">
        <w:rPr>
          <w:rFonts w:ascii="Times New Roman" w:hAnsi="Times New Roman"/>
          <w:sz w:val="24"/>
        </w:rPr>
        <w:t xml:space="preserve"> </w:t>
      </w:r>
      <w:commentRangeStart w:id="2"/>
      <w:r w:rsidR="005E70F7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, </w:t>
      </w:r>
      <w:commentRangeEnd w:id="2"/>
      <w:del w:id="3" w:author="Федорочева Зарема Рамилевна" w:date="2017-11-20T15:22:00Z">
        <w:r w:rsidR="005E70F7" w:rsidDel="00F732F0">
          <w:rPr>
            <w:rStyle w:val="ae"/>
            <w:rFonts w:asciiTheme="minorHAnsi" w:eastAsiaTheme="minorHAnsi" w:hAnsiTheme="minorHAnsi" w:cstheme="minorBidi"/>
            <w:kern w:val="0"/>
            <w:lang w:eastAsia="en-US"/>
          </w:rPr>
          <w:commentReference w:id="2"/>
        </w:r>
      </w:del>
      <w:r w:rsidR="00F36691" w:rsidRPr="00A62F09">
        <w:rPr>
          <w:rFonts w:ascii="Times New Roman" w:hAnsi="Times New Roman"/>
          <w:sz w:val="24"/>
        </w:rPr>
        <w:t>эксплуатация которых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>редоставлять на срок действия договора специалистам Исполнителя помещение на безвозмездной основе для оборудования рабочих мест, хранения контрольно-измерительных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9F0980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беспечивать правильную эксплуатацию и использование медицинской техники, принятой Исполнителем на обслуживание, и не допускать к работе на этой аппаратуре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770F5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>период действия договора не допускать к</w:t>
      </w:r>
      <w:proofErr w:type="gramStart"/>
      <w:r w:rsidR="00F36691" w:rsidRPr="00A62F09">
        <w:rPr>
          <w:rFonts w:ascii="Times New Roman" w:hAnsi="Times New Roman"/>
          <w:sz w:val="24"/>
        </w:rPr>
        <w:t xml:space="preserve"> ,</w:t>
      </w:r>
      <w:proofErr w:type="gramEnd"/>
      <w:r w:rsidR="00F36691" w:rsidRPr="00A62F09">
        <w:rPr>
          <w:rFonts w:ascii="Times New Roman" w:hAnsi="Times New Roman"/>
          <w:sz w:val="24"/>
        </w:rPr>
        <w:t xml:space="preserve"> </w:t>
      </w:r>
      <w:r w:rsidR="00770F55">
        <w:rPr>
          <w:rFonts w:ascii="Times New Roman" w:hAnsi="Times New Roman"/>
          <w:sz w:val="24"/>
        </w:rPr>
        <w:t xml:space="preserve">Оборудованию </w:t>
      </w:r>
      <w:r w:rsidR="00F36691" w:rsidRPr="00A62F09">
        <w:rPr>
          <w:rFonts w:ascii="Times New Roman" w:hAnsi="Times New Roman"/>
          <w:sz w:val="24"/>
        </w:rPr>
        <w:t>обслуживаемых по настоящему договору</w:t>
      </w:r>
      <w:r w:rsidR="00721D9F">
        <w:rPr>
          <w:rFonts w:ascii="Times New Roman" w:hAnsi="Times New Roman"/>
          <w:sz w:val="24"/>
        </w:rPr>
        <w:t xml:space="preserve"> работников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770F55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proofErr w:type="gramStart"/>
      <w:r w:rsidRPr="00A62F09">
        <w:rPr>
          <w:rFonts w:ascii="Times New Roman" w:hAnsi="Times New Roman"/>
          <w:sz w:val="24"/>
        </w:rPr>
        <w:t xml:space="preserve"> ;</w:t>
      </w:r>
      <w:proofErr w:type="gramEnd"/>
      <w:r w:rsidR="00770F55" w:rsidRPr="00770F55">
        <w:t xml:space="preserve"> </w:t>
      </w:r>
      <w:r w:rsidR="00770F55" w:rsidRPr="00770F55">
        <w:rPr>
          <w:rFonts w:ascii="Times New Roman" w:hAnsi="Times New Roman"/>
          <w:sz w:val="24"/>
        </w:rPr>
        <w:t>Оборудовани</w:t>
      </w:r>
      <w:r w:rsidR="00770F55">
        <w:rPr>
          <w:rFonts w:ascii="Times New Roman" w:hAnsi="Times New Roman"/>
          <w:sz w:val="24"/>
        </w:rPr>
        <w:t>я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721D9F">
        <w:rPr>
          <w:rFonts w:ascii="Times New Roman" w:hAnsi="Times New Roman"/>
          <w:sz w:val="24"/>
        </w:rPr>
        <w:t xml:space="preserve">настоящему договору путем подписания </w:t>
      </w:r>
      <w:r w:rsidR="00F36691" w:rsidRPr="00A62F09">
        <w:rPr>
          <w:rFonts w:ascii="Times New Roman" w:hAnsi="Times New Roman"/>
          <w:sz w:val="24"/>
        </w:rPr>
        <w:t xml:space="preserve">акта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281087">
        <w:rPr>
          <w:rFonts w:ascii="Times New Roman" w:hAnsi="Times New Roman"/>
          <w:sz w:val="24"/>
        </w:rPr>
        <w:t xml:space="preserve">получения акта </w:t>
      </w:r>
      <w:r w:rsidR="004334F3">
        <w:rPr>
          <w:rFonts w:ascii="Times New Roman" w:hAnsi="Times New Roman"/>
          <w:sz w:val="24"/>
        </w:rPr>
        <w:t>оказан</w:t>
      </w:r>
      <w:r w:rsidR="00281087">
        <w:rPr>
          <w:rFonts w:ascii="Times New Roman" w:hAnsi="Times New Roman"/>
          <w:sz w:val="24"/>
        </w:rPr>
        <w:t>ных</w:t>
      </w:r>
      <w:r w:rsidR="004334F3">
        <w:rPr>
          <w:rFonts w:ascii="Times New Roman" w:hAnsi="Times New Roman"/>
          <w:sz w:val="24"/>
        </w:rPr>
        <w:t xml:space="preserve"> услуг</w:t>
      </w:r>
      <w:r w:rsidR="00721D9F">
        <w:rPr>
          <w:rFonts w:ascii="Times New Roman" w:hAnsi="Times New Roman"/>
          <w:sz w:val="24"/>
        </w:rPr>
        <w:t xml:space="preserve"> от Исполнителя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Del="00F732F0" w:rsidRDefault="00281087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del w:id="4" w:author="Федорочева Зарема Рамилевна" w:date="2017-11-20T15:23:00Z"/>
          <w:rFonts w:ascii="Times New Roman" w:hAnsi="Times New Roman"/>
          <w:sz w:val="24"/>
        </w:rPr>
        <w:pPrChange w:id="5" w:author="Федорочева Зарема Рамилевна" w:date="2017-11-20T15:23:00Z">
          <w:pPr>
            <w:pStyle w:val="310"/>
            <w:numPr>
              <w:numId w:val="36"/>
            </w:numPr>
            <w:tabs>
              <w:tab w:val="left" w:pos="709"/>
              <w:tab w:val="left" w:pos="851"/>
            </w:tabs>
            <w:ind w:left="720" w:hanging="360"/>
          </w:pPr>
        </w:pPrChange>
      </w:pPr>
      <w:commentRangeStart w:id="6"/>
      <w:r w:rsidRPr="00F732F0">
        <w:rPr>
          <w:rFonts w:ascii="Times New Roman" w:hAnsi="Times New Roman"/>
          <w:sz w:val="24"/>
          <w:rPrChange w:id="7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в случае отсутствия замечаний по оказанным Исполнителем услугам </w:t>
      </w:r>
      <w:r w:rsidR="00BE7DC0" w:rsidRPr="00F732F0">
        <w:rPr>
          <w:rFonts w:ascii="Times New Roman" w:hAnsi="Times New Roman"/>
          <w:sz w:val="24"/>
          <w:rPrChange w:id="8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п</w:t>
      </w:r>
      <w:r w:rsidR="00F36691" w:rsidRPr="00F732F0">
        <w:rPr>
          <w:rFonts w:ascii="Times New Roman" w:hAnsi="Times New Roman"/>
          <w:sz w:val="24"/>
          <w:rPrChange w:id="9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одписать акты </w:t>
      </w:r>
      <w:r w:rsidR="004334F3" w:rsidRPr="00F732F0">
        <w:rPr>
          <w:rFonts w:ascii="Times New Roman" w:hAnsi="Times New Roman"/>
          <w:sz w:val="24"/>
          <w:rPrChange w:id="10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оказанных услуг</w:t>
      </w:r>
      <w:r w:rsidR="00F36691" w:rsidRPr="00F732F0">
        <w:rPr>
          <w:rFonts w:ascii="Times New Roman" w:hAnsi="Times New Roman"/>
          <w:sz w:val="24"/>
          <w:rPrChange w:id="11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в </w:t>
      </w:r>
      <w:r w:rsidR="00F745BE" w:rsidRPr="00F732F0">
        <w:rPr>
          <w:rFonts w:ascii="Times New Roman" w:hAnsi="Times New Roman"/>
          <w:sz w:val="24"/>
          <w:rPrChange w:id="12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течение </w:t>
      </w:r>
      <w:r w:rsidR="00F131B9" w:rsidRPr="00F732F0">
        <w:rPr>
          <w:rFonts w:ascii="Times New Roman" w:hAnsi="Times New Roman"/>
          <w:sz w:val="24"/>
          <w:rPrChange w:id="13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5 </w:t>
      </w:r>
      <w:r w:rsidR="00F36691" w:rsidRPr="00F732F0">
        <w:rPr>
          <w:rFonts w:ascii="Times New Roman" w:hAnsi="Times New Roman"/>
          <w:sz w:val="24"/>
          <w:rPrChange w:id="14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(</w:t>
      </w:r>
      <w:r w:rsidR="00F131B9" w:rsidRPr="00F732F0">
        <w:rPr>
          <w:rFonts w:ascii="Times New Roman" w:hAnsi="Times New Roman"/>
          <w:sz w:val="24"/>
          <w:rPrChange w:id="15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пят</w:t>
      </w:r>
      <w:r w:rsidR="00F745BE" w:rsidRPr="00F732F0">
        <w:rPr>
          <w:rFonts w:ascii="Times New Roman" w:hAnsi="Times New Roman"/>
          <w:sz w:val="24"/>
          <w:rPrChange w:id="16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и</w:t>
      </w:r>
      <w:r w:rsidR="00BE7DC0" w:rsidRPr="00F732F0">
        <w:rPr>
          <w:rFonts w:ascii="Times New Roman" w:hAnsi="Times New Roman"/>
          <w:sz w:val="24"/>
          <w:rPrChange w:id="17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)</w:t>
      </w:r>
      <w:r w:rsidR="00F745BE" w:rsidRPr="00F732F0">
        <w:rPr>
          <w:rFonts w:ascii="Times New Roman" w:hAnsi="Times New Roman"/>
          <w:sz w:val="24"/>
          <w:rPrChange w:id="18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рабочих дней с момента получения </w:t>
      </w:r>
      <w:proofErr w:type="spellStart"/>
      <w:r w:rsidR="00F745BE" w:rsidRPr="00F732F0">
        <w:rPr>
          <w:rFonts w:ascii="Times New Roman" w:hAnsi="Times New Roman"/>
          <w:sz w:val="24"/>
          <w:rPrChange w:id="19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акта</w:t>
      </w:r>
      <w:del w:id="20" w:author="Федорочева Зарема Рамилевна" w:date="2017-11-20T15:23:00Z">
        <w:r w:rsidR="00BE7DC0" w:rsidRPr="00A62F09" w:rsidDel="00F732F0">
          <w:rPr>
            <w:rFonts w:ascii="Times New Roman" w:hAnsi="Times New Roman"/>
            <w:sz w:val="24"/>
          </w:rPr>
          <w:delText>;</w:delText>
        </w:r>
        <w:commentRangeEnd w:id="6"/>
        <w:r w:rsidR="00E56663" w:rsidDel="00F732F0">
          <w:rPr>
            <w:rStyle w:val="ae"/>
            <w:rFonts w:asciiTheme="minorHAnsi" w:eastAsiaTheme="minorHAnsi" w:hAnsiTheme="minorHAnsi" w:cstheme="minorBidi"/>
            <w:kern w:val="0"/>
            <w:lang w:eastAsia="en-US"/>
          </w:rPr>
          <w:commentReference w:id="6"/>
        </w:r>
      </w:del>
    </w:p>
    <w:p w:rsidR="00F36691" w:rsidRPr="00F732F0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  <w:rPrChange w:id="21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pPrChange w:id="22" w:author="Федорочева Зарема Рамилевна" w:date="2017-11-20T15:23:00Z">
          <w:pPr>
            <w:pStyle w:val="310"/>
            <w:numPr>
              <w:numId w:val="36"/>
            </w:numPr>
            <w:tabs>
              <w:tab w:val="left" w:pos="709"/>
              <w:tab w:val="left" w:pos="851"/>
            </w:tabs>
            <w:ind w:left="720" w:hanging="360"/>
          </w:pPr>
        </w:pPrChange>
      </w:pPr>
      <w:r w:rsidRPr="00F732F0">
        <w:rPr>
          <w:rFonts w:ascii="Times New Roman" w:hAnsi="Times New Roman"/>
          <w:sz w:val="24"/>
          <w:rPrChange w:id="23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о</w:t>
      </w:r>
      <w:r w:rsidR="00F36691" w:rsidRPr="00F732F0">
        <w:rPr>
          <w:rFonts w:ascii="Times New Roman" w:hAnsi="Times New Roman"/>
          <w:sz w:val="24"/>
          <w:rPrChange w:id="24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пла</w:t>
      </w:r>
      <w:r w:rsidR="00E56663" w:rsidRPr="00F732F0">
        <w:rPr>
          <w:rFonts w:ascii="Times New Roman" w:hAnsi="Times New Roman"/>
          <w:sz w:val="24"/>
          <w:rPrChange w:id="25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ти</w:t>
      </w:r>
      <w:r w:rsidR="00F36691" w:rsidRPr="00F732F0">
        <w:rPr>
          <w:rFonts w:ascii="Times New Roman" w:hAnsi="Times New Roman"/>
          <w:sz w:val="24"/>
          <w:rPrChange w:id="26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ть</w:t>
      </w:r>
      <w:proofErr w:type="spellEnd"/>
      <w:r w:rsidR="00F36691" w:rsidRPr="00F732F0">
        <w:rPr>
          <w:rFonts w:ascii="Times New Roman" w:hAnsi="Times New Roman"/>
          <w:sz w:val="24"/>
          <w:rPrChange w:id="27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</w:t>
      </w:r>
      <w:r w:rsidR="004334F3" w:rsidRPr="00F732F0">
        <w:rPr>
          <w:rFonts w:ascii="Times New Roman" w:hAnsi="Times New Roman"/>
          <w:sz w:val="24"/>
          <w:rPrChange w:id="28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услуги</w:t>
      </w:r>
      <w:r w:rsidR="00F36691" w:rsidRPr="00F732F0">
        <w:rPr>
          <w:rFonts w:ascii="Times New Roman" w:hAnsi="Times New Roman"/>
          <w:sz w:val="24"/>
          <w:rPrChange w:id="29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по договору, в порядке</w:t>
      </w:r>
      <w:r w:rsidR="00E56663" w:rsidRPr="00F732F0">
        <w:rPr>
          <w:rFonts w:ascii="Times New Roman" w:hAnsi="Times New Roman"/>
          <w:sz w:val="24"/>
          <w:rPrChange w:id="30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и сроки</w:t>
      </w:r>
      <w:r w:rsidR="00F36691" w:rsidRPr="00F732F0">
        <w:rPr>
          <w:rFonts w:ascii="Times New Roman" w:hAnsi="Times New Roman"/>
          <w:sz w:val="24"/>
          <w:rPrChange w:id="31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, предусмотренн</w:t>
      </w:r>
      <w:r w:rsidR="00E56663" w:rsidRPr="00F732F0">
        <w:rPr>
          <w:rFonts w:ascii="Times New Roman" w:hAnsi="Times New Roman"/>
          <w:sz w:val="24"/>
          <w:rPrChange w:id="32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>ые</w:t>
      </w:r>
      <w:r w:rsidR="00F36691" w:rsidRPr="00F732F0">
        <w:rPr>
          <w:rFonts w:ascii="Times New Roman" w:hAnsi="Times New Roman"/>
          <w:sz w:val="24"/>
          <w:rPrChange w:id="33" w:author="Федорочева Зарема Рамилевна" w:date="2017-11-20T15:23:00Z">
            <w:rPr>
              <w:rFonts w:ascii="Times New Roman" w:hAnsi="Times New Roman"/>
              <w:sz w:val="24"/>
            </w:rPr>
          </w:rPrChange>
        </w:rPr>
        <w:t xml:space="preserve">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E56663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;</w:t>
      </w:r>
    </w:p>
    <w:p w:rsidR="00F36691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</w:t>
      </w:r>
      <w:r w:rsidR="00E5666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771529" w:rsidRPr="005E01E1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5E01E1">
        <w:rPr>
          <w:rFonts w:ascii="Times New Roman" w:hAnsi="Times New Roman"/>
          <w:b/>
          <w:i/>
          <w:sz w:val="24"/>
        </w:rPr>
        <w:t>2.5 Обязанности сторон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предоставить лицензии на право оказания услуг, являющихся предметом Договора;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 xml:space="preserve">- предоставлять гарантию на отремонтированный узел или замененную деталь в </w:t>
      </w:r>
      <w:r w:rsidRPr="00771529">
        <w:rPr>
          <w:rFonts w:ascii="Times New Roman" w:hAnsi="Times New Roman"/>
          <w:sz w:val="24"/>
        </w:rPr>
        <w:lastRenderedPageBreak/>
        <w:t xml:space="preserve">течение: 6 месяцев для Оборудования, не выработавших нормативный срок эксплуатации; 3 месяцев для Оборудования выработавших нормативный срок эксплуатации с момента получения Оборудования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вести учетно-отчетную документацию по ТО и ремонту Оборудования, включая графики ТО оборудования, журналы ТО оборудования;</w:t>
      </w:r>
    </w:p>
    <w:p w:rsidR="00771529" w:rsidRPr="0077152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оформлять ведомости дефектов на Оборудования, стоящих на ТО и подлежащих списанию, без взимания дополнительной платы; выдавать заключение о техническом состоянии Оборудования</w:t>
      </w:r>
      <w:r w:rsidR="009940E2"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стоящих на ТО, без взимания дополнительной платы; оформлять акты аварийного выхода из строя</w:t>
      </w:r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Оборудования</w:t>
      </w:r>
      <w:proofErr w:type="gramStart"/>
      <w:r>
        <w:rPr>
          <w:rFonts w:ascii="Times New Roman" w:hAnsi="Times New Roman"/>
          <w:sz w:val="24"/>
        </w:rPr>
        <w:t xml:space="preserve"> </w:t>
      </w:r>
      <w:r w:rsidRPr="00771529">
        <w:rPr>
          <w:rFonts w:ascii="Times New Roman" w:hAnsi="Times New Roman"/>
          <w:sz w:val="24"/>
        </w:rPr>
        <w:t>,</w:t>
      </w:r>
      <w:proofErr w:type="gramEnd"/>
      <w:r w:rsidRPr="00771529">
        <w:rPr>
          <w:rFonts w:ascii="Times New Roman" w:hAnsi="Times New Roman"/>
          <w:sz w:val="24"/>
        </w:rPr>
        <w:t xml:space="preserve"> стоящих на ТО, без взимания дополнительной платы;</w:t>
      </w:r>
    </w:p>
    <w:p w:rsidR="00771529" w:rsidRPr="00A62F09" w:rsidRDefault="00771529" w:rsidP="00771529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771529">
        <w:rPr>
          <w:rFonts w:ascii="Times New Roman" w:hAnsi="Times New Roman"/>
          <w:sz w:val="24"/>
        </w:rPr>
        <w:t>-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</w:t>
      </w:r>
      <w:bookmarkStart w:id="34" w:name="_GoBack"/>
      <w:bookmarkEnd w:id="34"/>
      <w:r w:rsidRPr="00771529">
        <w:rPr>
          <w:rFonts w:ascii="Times New Roman" w:hAnsi="Times New Roman"/>
          <w:sz w:val="24"/>
        </w:rPr>
        <w:t>ли действующими нормативно-правовыми актами Российской Федерации.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расчетом стоимости (Приложение №2 к настоящему Договору)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подписанного обеими Сторонами акта оказанных услуг в течение 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8522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85226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выставления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E566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E50E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852263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по причине списания, приостановки эксплуатации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Оборудование</w:t>
      </w:r>
      <w:r w:rsidR="00F32C1F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>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</w:t>
      </w:r>
      <w:r w:rsidR="004D5F52">
        <w:rPr>
          <w:rFonts w:ascii="Times New Roman" w:hAnsi="Times New Roman" w:cs="Times New Roman"/>
          <w:sz w:val="24"/>
          <w:szCs w:val="24"/>
        </w:rPr>
        <w:t>настоящему</w:t>
      </w:r>
      <w:r w:rsidR="004D5F52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</w:t>
      </w:r>
      <w:r w:rsid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ремонте свыше 20 (двадцати) дней в текущем месяце, стоимость ТО данного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вычитается из общей стоимости </w:t>
      </w:r>
      <w:r w:rsidR="004D5F52">
        <w:rPr>
          <w:rFonts w:ascii="Times New Roman" w:hAnsi="Times New Roman" w:cs="Times New Roman"/>
          <w:sz w:val="24"/>
          <w:szCs w:val="24"/>
        </w:rPr>
        <w:t>услуг по настоящему договору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F745B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70F55" w:rsidRPr="00770F55">
        <w:rPr>
          <w:rFonts w:ascii="Times New Roman" w:hAnsi="Times New Roman" w:cs="Times New Roman"/>
          <w:sz w:val="24"/>
          <w:szCs w:val="24"/>
        </w:rPr>
        <w:t>Оборудования</w:t>
      </w:r>
      <w:r w:rsidR="00770F55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предоставляется Заказчиком за 15 (пятнадцать) дней до начала </w:t>
      </w:r>
      <w:r w:rsidR="00485A30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текущем месяце. 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</w:t>
      </w:r>
      <w:r w:rsidR="00485A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35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сроков оказания 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по последнему периоду, предусмотренному в </w:t>
      </w:r>
      <w:r w:rsid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Техническом задании</w:t>
      </w:r>
      <w:r w:rsidRPr="005151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5E13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36" w:name="bookmark3"/>
      <w:bookmarkEnd w:id="35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F745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77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E612A9" w:rsidRPr="00E612A9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D5F5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commentRangeStart w:id="37"/>
      <w:r w:rsidR="001C42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1C4255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="004E571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4E5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4E571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commentRangeEnd w:id="37"/>
      <w:r w:rsidR="004D5F52">
        <w:rPr>
          <w:rStyle w:val="ae"/>
        </w:rPr>
        <w:commentReference w:id="37"/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67566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 его</w:t>
      </w:r>
      <w:r w:rsidR="0036756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</w:t>
      </w:r>
      <w:r w:rsidR="003675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ями:</w:t>
      </w:r>
    </w:p>
    <w:p w:rsidR="00367566" w:rsidRDefault="0036756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Pr="00DA2DA1" w:rsidRDefault="0036756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услуг».</w:t>
      </w:r>
    </w:p>
    <w:p w:rsidR="00E612A9" w:rsidRPr="00281087" w:rsidRDefault="00E612A9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367566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36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6-11-09T11:01:00Z" w:initials="ЗРМ">
    <w:p w:rsidR="0032252E" w:rsidRDefault="0032252E">
      <w:pPr>
        <w:pStyle w:val="af"/>
      </w:pPr>
      <w:r>
        <w:rPr>
          <w:rStyle w:val="ae"/>
        </w:rPr>
        <w:annotationRef/>
      </w:r>
      <w:r>
        <w:t>Привести к единообразию предмет договора (см. предмет закупки).</w:t>
      </w:r>
    </w:p>
  </w:comment>
  <w:comment w:id="2" w:author="Загитова Резеда Марсовна" w:date="2016-11-14T14:33:00Z" w:initials="ЗРМ">
    <w:p w:rsidR="005E70F7" w:rsidRDefault="005E70F7">
      <w:pPr>
        <w:pStyle w:val="af"/>
      </w:pPr>
      <w:r>
        <w:rPr>
          <w:rStyle w:val="ae"/>
        </w:rPr>
        <w:annotationRef/>
      </w:r>
      <w:r>
        <w:t>Привести к единообразию по всему тексту договора</w:t>
      </w:r>
    </w:p>
  </w:comment>
  <w:comment w:id="6" w:author="Загитова Резеда Марсовна" w:date="2016-11-08T16:20:00Z" w:initials="ЗРМ">
    <w:p w:rsidR="00E56663" w:rsidRDefault="00E56663">
      <w:pPr>
        <w:pStyle w:val="af"/>
      </w:pPr>
      <w:r>
        <w:rPr>
          <w:rStyle w:val="ae"/>
        </w:rPr>
        <w:annotationRef/>
      </w:r>
      <w:r>
        <w:t xml:space="preserve">Сроки подписания уточнить с учетом сроков, указанных в </w:t>
      </w:r>
      <w:proofErr w:type="spellStart"/>
      <w:r>
        <w:t>аб</w:t>
      </w:r>
      <w:proofErr w:type="spellEnd"/>
      <w:r>
        <w:t xml:space="preserve">. 5 </w:t>
      </w:r>
      <w:r w:rsidR="00C7223C">
        <w:t>настоящего пункта</w:t>
      </w:r>
    </w:p>
  </w:comment>
  <w:comment w:id="37" w:author="Загитова Резеда Марсовна" w:date="2016-11-08T16:28:00Z" w:initials="ЗРМ">
    <w:p w:rsidR="004D5F52" w:rsidRDefault="004D5F52">
      <w:pPr>
        <w:pStyle w:val="af"/>
      </w:pPr>
      <w:r>
        <w:rPr>
          <w:rStyle w:val="ae"/>
        </w:rPr>
        <w:annotationRef/>
      </w:r>
      <w:r>
        <w:t>Или по? уточнить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0CA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4255"/>
    <w:rsid w:val="001D1F2B"/>
    <w:rsid w:val="001E76E4"/>
    <w:rsid w:val="001F3033"/>
    <w:rsid w:val="001F426B"/>
    <w:rsid w:val="00212A82"/>
    <w:rsid w:val="00227E5C"/>
    <w:rsid w:val="00254BAD"/>
    <w:rsid w:val="002551E6"/>
    <w:rsid w:val="002564AE"/>
    <w:rsid w:val="00276034"/>
    <w:rsid w:val="002762A2"/>
    <w:rsid w:val="00281087"/>
    <w:rsid w:val="002B740A"/>
    <w:rsid w:val="002D47D2"/>
    <w:rsid w:val="002E1D74"/>
    <w:rsid w:val="002E5134"/>
    <w:rsid w:val="002E78D0"/>
    <w:rsid w:val="0030374D"/>
    <w:rsid w:val="0032252E"/>
    <w:rsid w:val="00343FA8"/>
    <w:rsid w:val="00353960"/>
    <w:rsid w:val="0036081B"/>
    <w:rsid w:val="00367566"/>
    <w:rsid w:val="00370501"/>
    <w:rsid w:val="00371FB7"/>
    <w:rsid w:val="00380937"/>
    <w:rsid w:val="00402F67"/>
    <w:rsid w:val="00424D12"/>
    <w:rsid w:val="00430E0B"/>
    <w:rsid w:val="004334F3"/>
    <w:rsid w:val="00442524"/>
    <w:rsid w:val="0046631C"/>
    <w:rsid w:val="00476314"/>
    <w:rsid w:val="004801A7"/>
    <w:rsid w:val="00485A30"/>
    <w:rsid w:val="004869A9"/>
    <w:rsid w:val="004912EF"/>
    <w:rsid w:val="00493DCC"/>
    <w:rsid w:val="00497241"/>
    <w:rsid w:val="004B4868"/>
    <w:rsid w:val="004D067E"/>
    <w:rsid w:val="004D5F52"/>
    <w:rsid w:val="004E571F"/>
    <w:rsid w:val="004F1BCA"/>
    <w:rsid w:val="00503D6A"/>
    <w:rsid w:val="00513098"/>
    <w:rsid w:val="005151C7"/>
    <w:rsid w:val="00530197"/>
    <w:rsid w:val="0053265C"/>
    <w:rsid w:val="00542836"/>
    <w:rsid w:val="00551AB2"/>
    <w:rsid w:val="0055582F"/>
    <w:rsid w:val="00564FD3"/>
    <w:rsid w:val="005D0EE2"/>
    <w:rsid w:val="005D21D6"/>
    <w:rsid w:val="005E01E1"/>
    <w:rsid w:val="005E13C0"/>
    <w:rsid w:val="005E55B3"/>
    <w:rsid w:val="005E70F7"/>
    <w:rsid w:val="00603473"/>
    <w:rsid w:val="006046D6"/>
    <w:rsid w:val="00651B03"/>
    <w:rsid w:val="00651E64"/>
    <w:rsid w:val="006649E4"/>
    <w:rsid w:val="00664CDC"/>
    <w:rsid w:val="00667AC8"/>
    <w:rsid w:val="006812D7"/>
    <w:rsid w:val="006A1921"/>
    <w:rsid w:val="006A3D6B"/>
    <w:rsid w:val="006B235B"/>
    <w:rsid w:val="006E3A7A"/>
    <w:rsid w:val="00721D9F"/>
    <w:rsid w:val="0072348A"/>
    <w:rsid w:val="0073254E"/>
    <w:rsid w:val="00742404"/>
    <w:rsid w:val="00761A5C"/>
    <w:rsid w:val="00762E32"/>
    <w:rsid w:val="00770F55"/>
    <w:rsid w:val="00771529"/>
    <w:rsid w:val="0077539D"/>
    <w:rsid w:val="007B2357"/>
    <w:rsid w:val="007B3835"/>
    <w:rsid w:val="007C3F33"/>
    <w:rsid w:val="00817083"/>
    <w:rsid w:val="00817D3C"/>
    <w:rsid w:val="00824134"/>
    <w:rsid w:val="00835F98"/>
    <w:rsid w:val="00837C0E"/>
    <w:rsid w:val="008411F4"/>
    <w:rsid w:val="00852263"/>
    <w:rsid w:val="00866803"/>
    <w:rsid w:val="0088533C"/>
    <w:rsid w:val="008A4063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940E2"/>
    <w:rsid w:val="009A5220"/>
    <w:rsid w:val="009D4AF2"/>
    <w:rsid w:val="009E1C99"/>
    <w:rsid w:val="009F0980"/>
    <w:rsid w:val="009F39D1"/>
    <w:rsid w:val="00A02614"/>
    <w:rsid w:val="00A37850"/>
    <w:rsid w:val="00A44BB1"/>
    <w:rsid w:val="00A44C22"/>
    <w:rsid w:val="00A55622"/>
    <w:rsid w:val="00A62375"/>
    <w:rsid w:val="00A62F09"/>
    <w:rsid w:val="00A727F1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32565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55841"/>
    <w:rsid w:val="00C7223C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03F"/>
    <w:rsid w:val="00E443EC"/>
    <w:rsid w:val="00E50E1D"/>
    <w:rsid w:val="00E531B8"/>
    <w:rsid w:val="00E56663"/>
    <w:rsid w:val="00E56B75"/>
    <w:rsid w:val="00E612A9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31B9"/>
    <w:rsid w:val="00F14AB4"/>
    <w:rsid w:val="00F238E1"/>
    <w:rsid w:val="00F32C1F"/>
    <w:rsid w:val="00F36691"/>
    <w:rsid w:val="00F47081"/>
    <w:rsid w:val="00F66C2A"/>
    <w:rsid w:val="00F67B67"/>
    <w:rsid w:val="00F732F0"/>
    <w:rsid w:val="00F745BE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5362-8C2E-49F8-A6F7-765DFB52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2705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33</cp:revision>
  <cp:lastPrinted>2017-11-20T10:28:00Z</cp:lastPrinted>
  <dcterms:created xsi:type="dcterms:W3CDTF">2015-11-26T06:07:00Z</dcterms:created>
  <dcterms:modified xsi:type="dcterms:W3CDTF">2017-11-20T10:28:00Z</dcterms:modified>
</cp:coreProperties>
</file>